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267A6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213CD">
        <w:rPr>
          <w:b/>
          <w:noProof/>
          <w:sz w:val="24"/>
        </w:rPr>
        <w:t>8</w:t>
      </w:r>
      <w:r>
        <w:rPr>
          <w:b/>
          <w:i/>
          <w:noProof/>
          <w:sz w:val="28"/>
        </w:rPr>
        <w:tab/>
      </w:r>
      <w:r w:rsidR="00E27C30" w:rsidRPr="00E27C30">
        <w:rPr>
          <w:b/>
          <w:i/>
          <w:noProof/>
          <w:sz w:val="28"/>
        </w:rPr>
        <w:t>S2-2</w:t>
      </w:r>
      <w:r w:rsidR="00651273">
        <w:rPr>
          <w:b/>
          <w:i/>
          <w:noProof/>
          <w:sz w:val="28"/>
        </w:rPr>
        <w:t>3</w:t>
      </w:r>
      <w:r w:rsidR="00A4360A">
        <w:rPr>
          <w:b/>
          <w:i/>
          <w:noProof/>
          <w:sz w:val="28"/>
        </w:rPr>
        <w:t>0</w:t>
      </w:r>
      <w:r w:rsidR="007C5FBE">
        <w:rPr>
          <w:b/>
          <w:i/>
          <w:noProof/>
          <w:sz w:val="28"/>
        </w:rPr>
        <w:t>9733</w:t>
      </w:r>
    </w:p>
    <w:p w14:paraId="7CB45193" w14:textId="67FD3D06" w:rsidR="001E41F3" w:rsidRDefault="00D213CD" w:rsidP="00CD61B0">
      <w:pPr>
        <w:pStyle w:val="CRCoverPage"/>
        <w:tabs>
          <w:tab w:val="right" w:pos="5103"/>
          <w:tab w:val="right" w:pos="9639"/>
        </w:tabs>
        <w:outlineLvl w:val="0"/>
        <w:rPr>
          <w:b/>
          <w:noProof/>
          <w:sz w:val="24"/>
        </w:rPr>
      </w:pPr>
      <w:r>
        <w:rPr>
          <w:rFonts w:cs="Arial"/>
          <w:b/>
          <w:bCs/>
          <w:sz w:val="24"/>
          <w:szCs w:val="24"/>
        </w:rPr>
        <w:t>Got</w:t>
      </w:r>
      <w:r w:rsidR="004D3413">
        <w:rPr>
          <w:rFonts w:cs="Arial"/>
          <w:b/>
          <w:bCs/>
          <w:sz w:val="24"/>
          <w:szCs w:val="24"/>
        </w:rPr>
        <w:t>e</w:t>
      </w:r>
      <w:r>
        <w:rPr>
          <w:rFonts w:cs="Arial"/>
          <w:b/>
          <w:bCs/>
          <w:sz w:val="24"/>
          <w:szCs w:val="24"/>
        </w:rPr>
        <w:t>b</w:t>
      </w:r>
      <w:r w:rsidR="004D3413">
        <w:rPr>
          <w:rFonts w:cs="Arial"/>
          <w:b/>
          <w:bCs/>
          <w:sz w:val="24"/>
          <w:szCs w:val="24"/>
        </w:rPr>
        <w:t>o</w:t>
      </w:r>
      <w:r>
        <w:rPr>
          <w:rFonts w:cs="Arial"/>
          <w:b/>
          <w:bCs/>
          <w:sz w:val="24"/>
          <w:szCs w:val="24"/>
        </w:rPr>
        <w:t>rg</w:t>
      </w:r>
      <w:r w:rsidR="00411257">
        <w:rPr>
          <w:rFonts w:cs="Arial"/>
          <w:b/>
          <w:bCs/>
          <w:sz w:val="24"/>
          <w:szCs w:val="24"/>
        </w:rPr>
        <w:t xml:space="preserve">, </w:t>
      </w:r>
      <w:r>
        <w:rPr>
          <w:rFonts w:cs="Arial"/>
          <w:b/>
          <w:bCs/>
          <w:sz w:val="24"/>
          <w:szCs w:val="24"/>
        </w:rPr>
        <w:t>Sweden</w:t>
      </w:r>
      <w:r w:rsidR="00651273" w:rsidRPr="00913600">
        <w:rPr>
          <w:rFonts w:cs="Arial"/>
          <w:b/>
          <w:bCs/>
          <w:sz w:val="24"/>
          <w:szCs w:val="24"/>
        </w:rPr>
        <w:t>,</w:t>
      </w:r>
      <w:r w:rsidR="001E41F3">
        <w:rPr>
          <w:b/>
          <w:noProof/>
          <w:sz w:val="24"/>
        </w:rPr>
        <w:t xml:space="preserve"> </w:t>
      </w:r>
      <w:r>
        <w:rPr>
          <w:b/>
          <w:noProof/>
          <w:sz w:val="24"/>
        </w:rPr>
        <w:t>August</w:t>
      </w:r>
      <w:r w:rsidR="00651273" w:rsidRPr="00651273">
        <w:rPr>
          <w:b/>
          <w:noProof/>
          <w:sz w:val="24"/>
        </w:rPr>
        <w:t xml:space="preserve"> </w:t>
      </w:r>
      <w:r w:rsidR="00411257">
        <w:rPr>
          <w:b/>
          <w:noProof/>
          <w:sz w:val="24"/>
        </w:rPr>
        <w:t>2</w:t>
      </w:r>
      <w:r w:rsidR="004D3413">
        <w:rPr>
          <w:b/>
          <w:noProof/>
          <w:sz w:val="24"/>
        </w:rPr>
        <w:t>1</w:t>
      </w:r>
      <w:r w:rsidR="00CD61B0" w:rsidRPr="00651273">
        <w:rPr>
          <w:b/>
          <w:noProof/>
          <w:sz w:val="24"/>
        </w:rPr>
        <w:t xml:space="preserve"> </w:t>
      </w:r>
      <w:r w:rsidR="00CD61B0" w:rsidRPr="00843760">
        <w:rPr>
          <w:rFonts w:eastAsia="Arial Unicode MS" w:cs="Arial"/>
          <w:b/>
          <w:bCs/>
          <w:sz w:val="24"/>
        </w:rPr>
        <w:t xml:space="preserve">– </w:t>
      </w:r>
      <w:r w:rsidR="00651273">
        <w:rPr>
          <w:rFonts w:eastAsia="Arial Unicode MS" w:cs="Arial"/>
          <w:b/>
          <w:bCs/>
          <w:sz w:val="24"/>
        </w:rPr>
        <w:t>2</w:t>
      </w:r>
      <w:r w:rsidR="004D3413">
        <w:rPr>
          <w:rFonts w:eastAsia="Arial Unicode MS" w:cs="Arial"/>
          <w:b/>
          <w:bCs/>
          <w:sz w:val="24"/>
        </w:rPr>
        <w:t>5</w:t>
      </w:r>
      <w:r w:rsidR="00CD61B0" w:rsidRPr="00880B08">
        <w:rPr>
          <w:rFonts w:eastAsia="Arial Unicode MS" w:cs="Arial"/>
          <w:b/>
          <w:bCs/>
          <w:sz w:val="24"/>
        </w:rPr>
        <w:t>, 202</w:t>
      </w:r>
      <w:r w:rsidR="00651273">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651273">
        <w:rPr>
          <w:rFonts w:cs="Arial"/>
          <w:b/>
          <w:bCs/>
          <w:color w:val="0000FF"/>
        </w:rPr>
        <w:t>revision of S2-23</w:t>
      </w:r>
      <w:r w:rsidR="00CD61B0">
        <w:rPr>
          <w:rFonts w:cs="Arial"/>
          <w:b/>
          <w:bCs/>
          <w:color w:val="0000FF"/>
        </w:rPr>
        <w:t>0</w:t>
      </w:r>
      <w:r w:rsidR="007C5FBE" w:rsidRPr="007C5FBE">
        <w:rPr>
          <w:rFonts w:cs="Arial"/>
          <w:b/>
          <w:bCs/>
          <w:color w:val="0000FF"/>
        </w:rPr>
        <w:t>9579</w:t>
      </w:r>
      <w:r w:rsidR="007C5FBE">
        <w:rPr>
          <w:rFonts w:cs="Arial"/>
          <w:b/>
          <w:bCs/>
          <w:color w:val="0000FF"/>
        </w:rPr>
        <w:t xml:space="preserve">, </w:t>
      </w:r>
      <w:r w:rsidR="00BF065D" w:rsidRPr="00BF065D">
        <w:rPr>
          <w:rFonts w:cs="Arial"/>
          <w:b/>
          <w:bCs/>
          <w:color w:val="0000FF"/>
        </w:rPr>
        <w:t>8927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E06F3C"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863DE8">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71D88B5" w:rsidR="001E41F3" w:rsidRPr="00B609BE" w:rsidRDefault="00B609BE" w:rsidP="00B609BE">
            <w:pPr>
              <w:pStyle w:val="CRCoverPage"/>
              <w:spacing w:after="0"/>
              <w:jc w:val="center"/>
              <w:rPr>
                <w:b/>
                <w:noProof/>
                <w:sz w:val="28"/>
              </w:rPr>
            </w:pPr>
            <w:r w:rsidRPr="00B609BE">
              <w:rPr>
                <w:b/>
                <w:noProof/>
                <w:sz w:val="28"/>
              </w:rPr>
              <w:t>1127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1927EDF5" w:rsidR="001E41F3" w:rsidRPr="00E26475" w:rsidRDefault="007C5FBE"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1ABADE0E"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D3413">
              <w:rPr>
                <w:b/>
                <w:noProof/>
                <w:sz w:val="28"/>
              </w:rPr>
              <w:t>2</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3606F672" w:rsidR="001E41F3" w:rsidRPr="00E26475" w:rsidRDefault="00382DA6" w:rsidP="008672A3">
            <w:pPr>
              <w:pStyle w:val="CRCoverPage"/>
              <w:spacing w:after="0"/>
              <w:ind w:left="100"/>
              <w:rPr>
                <w:noProof/>
              </w:rPr>
            </w:pPr>
            <w:r w:rsidRPr="00382DA6">
              <w:rPr>
                <w:noProof/>
              </w:rPr>
              <w:t>Clarifications on NWDAF-asssisted PFD management</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8853B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5525B301" w:rsidR="001E41F3" w:rsidRPr="008853B5" w:rsidRDefault="00C87733">
            <w:pPr>
              <w:pStyle w:val="CRCoverPage"/>
              <w:spacing w:after="0"/>
              <w:ind w:left="100"/>
              <w:rPr>
                <w:noProof/>
                <w:lang w:val="de-DE"/>
              </w:rPr>
            </w:pPr>
            <w:r w:rsidRPr="008853B5">
              <w:rPr>
                <w:noProof/>
                <w:lang w:val="de-DE"/>
              </w:rPr>
              <w:t>Huawei</w:t>
            </w:r>
            <w:r w:rsidR="009B783C" w:rsidRPr="008853B5">
              <w:rPr>
                <w:noProof/>
                <w:lang w:val="de-DE"/>
              </w:rPr>
              <w:t>, HiSilicon</w:t>
            </w:r>
            <w:r w:rsidR="0021176D" w:rsidRPr="008853B5">
              <w:rPr>
                <w:noProof/>
                <w:lang w:val="de-DE"/>
              </w:rPr>
              <w:t>, Samsung</w:t>
            </w:r>
            <w:r w:rsidR="008853B5" w:rsidRPr="008853B5">
              <w:rPr>
                <w:noProof/>
                <w:lang w:val="de-DE"/>
              </w:rPr>
              <w:t>, SK Te</w:t>
            </w:r>
            <w:r w:rsidR="008853B5">
              <w:rPr>
                <w:noProof/>
                <w:lang w:val="de-DE"/>
              </w:rPr>
              <w:t>lecom</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74A79379" w:rsidR="001E41F3" w:rsidRPr="00E26475" w:rsidRDefault="00382DA6">
            <w:pPr>
              <w:pStyle w:val="CRCoverPage"/>
              <w:spacing w:after="0"/>
              <w:ind w:left="100"/>
              <w:rPr>
                <w:noProof/>
                <w:lang w:eastAsia="zh-CN"/>
              </w:rPr>
            </w:pPr>
            <w:r w:rsidRPr="00382DA6">
              <w:rPr>
                <w:noProof/>
                <w:lang w:eastAsia="zh-CN"/>
              </w:rPr>
              <w:t>eNA_</w:t>
            </w:r>
            <w:r w:rsidR="003623C8">
              <w:rPr>
                <w:noProof/>
                <w:lang w:eastAsia="zh-CN"/>
              </w:rPr>
              <w:t>P</w:t>
            </w:r>
            <w:r w:rsidRPr="00382DA6">
              <w:rPr>
                <w:noProof/>
                <w:lang w:eastAsia="zh-CN"/>
              </w:rPr>
              <w:t>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984A896" w:rsidR="001E41F3" w:rsidRPr="00E26475" w:rsidRDefault="00CF7423">
            <w:pPr>
              <w:pStyle w:val="CRCoverPage"/>
              <w:spacing w:after="0"/>
              <w:ind w:left="100"/>
              <w:rPr>
                <w:noProof/>
              </w:rPr>
            </w:pPr>
            <w:r w:rsidRPr="00E26475">
              <w:rPr>
                <w:noProof/>
              </w:rPr>
              <w:t>2023-0</w:t>
            </w:r>
            <w:r w:rsidR="009A0A88">
              <w:rPr>
                <w:noProof/>
              </w:rPr>
              <w:t>8</w:t>
            </w:r>
            <w:r w:rsidR="00EF6A2F" w:rsidRPr="00E26475">
              <w:rPr>
                <w:noProof/>
              </w:rPr>
              <w:t>-</w:t>
            </w:r>
            <w:r w:rsidR="00561FC0">
              <w:rPr>
                <w:noProof/>
              </w:rPr>
              <w:t>24</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71BFBA" w:rsidR="00917712" w:rsidRPr="008672A3" w:rsidRDefault="00863DE8" w:rsidP="00970445">
            <w:pPr>
              <w:pStyle w:val="CRCoverPage"/>
              <w:spacing w:after="0"/>
              <w:ind w:left="100"/>
              <w:rPr>
                <w:noProof/>
              </w:rPr>
            </w:pPr>
            <w:r>
              <w:rPr>
                <w:noProof/>
              </w:rPr>
              <w:t>The</w:t>
            </w:r>
            <w:r w:rsidR="009A02E7">
              <w:rPr>
                <w:noProof/>
              </w:rPr>
              <w:t xml:space="preserve"> existing PFD distribution methods, i.e. the “push” or “pull” mode, can be used as they are for the distribution of PFDs that are created or modified based on NWDAF analytics.</w:t>
            </w:r>
            <w:r>
              <w:rPr>
                <w:noProof/>
              </w:rPr>
              <w:t xml:space="preserve"> </w:t>
            </w:r>
            <w:r w:rsidR="009A02E7">
              <w:rPr>
                <w:noProof/>
              </w:rPr>
              <w:t xml:space="preserve">There should be no additional and independent provisioning of PFDs that are created or modified based on NWDAF analytics as this would </w:t>
            </w:r>
            <w:r w:rsidR="00970445">
              <w:rPr>
                <w:noProof/>
              </w:rPr>
              <w:t>complicate the existing PFD distribution methods or even get in conflict with some of their principles</w:t>
            </w:r>
            <w:r w:rsidR="009A02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EF4AE" w14:textId="76903BAF" w:rsidR="009A02E7" w:rsidRDefault="009A02E7" w:rsidP="009A02E7">
            <w:pPr>
              <w:pStyle w:val="CRCoverPage"/>
              <w:spacing w:after="0"/>
              <w:ind w:left="100"/>
              <w:rPr>
                <w:noProof/>
              </w:rPr>
            </w:pPr>
            <w:r>
              <w:rPr>
                <w:noProof/>
              </w:rPr>
              <w:t xml:space="preserve">The description of the usage of NWDAF output text is updated so that the </w:t>
            </w:r>
            <w:r w:rsidR="00970445">
              <w:rPr>
                <w:noProof/>
              </w:rPr>
              <w:t xml:space="preserve">existing </w:t>
            </w:r>
            <w:r>
              <w:rPr>
                <w:noProof/>
              </w:rPr>
              <w:t>PFD distribution methods are not affected.</w:t>
            </w:r>
          </w:p>
          <w:p w14:paraId="31C656EC" w14:textId="179BE1E3" w:rsidR="007A20CF" w:rsidRPr="001F7E13" w:rsidRDefault="009A02E7" w:rsidP="009A02E7">
            <w:pPr>
              <w:pStyle w:val="CRCoverPage"/>
              <w:spacing w:after="0"/>
              <w:ind w:left="100"/>
              <w:rPr>
                <w:noProof/>
              </w:rPr>
            </w:pPr>
            <w:r>
              <w:rPr>
                <w:noProof/>
              </w:rPr>
              <w:t>Furthermore, the updated paragraph is moved to the end of the clause to fit better into the structure</w:t>
            </w:r>
            <w:r w:rsidR="007A20CF">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0571" w:rsidR="001E41F3" w:rsidRDefault="00970445" w:rsidP="000F04AD">
            <w:pPr>
              <w:pStyle w:val="CRCoverPage"/>
              <w:spacing w:after="0"/>
              <w:ind w:left="100"/>
              <w:rPr>
                <w:noProof/>
              </w:rPr>
            </w:pPr>
            <w:r>
              <w:rPr>
                <w:noProof/>
              </w:rPr>
              <w:t>Unnecessary impact on existing PFD distribution methods</w:t>
            </w:r>
            <w:r w:rsidR="007071C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F6FD4" w:rsidR="001E41F3" w:rsidRDefault="00863DE8">
            <w:pPr>
              <w:pStyle w:val="CRCoverPage"/>
              <w:spacing w:after="0"/>
              <w:ind w:left="100"/>
              <w:rPr>
                <w:noProof/>
                <w:lang w:eastAsia="zh-CN"/>
              </w:rPr>
            </w:pPr>
            <w:r w:rsidRPr="00A04E05">
              <w:rPr>
                <w:rFonts w:eastAsia="Malgun Gothic"/>
                <w:noProof/>
                <w:lang w:eastAsia="ko-KR"/>
              </w:rPr>
              <w:t>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4C64515A" w14:textId="77777777" w:rsidR="00233221" w:rsidRPr="003D4ABF" w:rsidRDefault="00233221" w:rsidP="00233221">
      <w:pPr>
        <w:pStyle w:val="Heading5"/>
      </w:pPr>
      <w:bookmarkStart w:id="11" w:name="_Toc138395156"/>
      <w:bookmarkStart w:id="12" w:name="_Toc19197328"/>
      <w:bookmarkStart w:id="13" w:name="_Toc27896481"/>
      <w:bookmarkStart w:id="14" w:name="_Toc36192649"/>
      <w:bookmarkStart w:id="15" w:name="_Toc37076380"/>
      <w:bookmarkStart w:id="16" w:name="_Toc45194826"/>
      <w:bookmarkStart w:id="17" w:name="_Toc47594238"/>
      <w:bookmarkStart w:id="18" w:name="_Toc51836869"/>
      <w:bookmarkStart w:id="19" w:name="_Toc131529250"/>
      <w:bookmarkEnd w:id="1"/>
      <w:bookmarkEnd w:id="2"/>
      <w:bookmarkEnd w:id="3"/>
      <w:bookmarkEnd w:id="4"/>
      <w:bookmarkEnd w:id="5"/>
      <w:bookmarkEnd w:id="6"/>
      <w:bookmarkEnd w:id="7"/>
      <w:bookmarkEnd w:id="8"/>
      <w:bookmarkEnd w:id="9"/>
      <w:bookmarkEnd w:id="10"/>
      <w:r w:rsidRPr="003D4ABF">
        <w:t>6.1.2.3.1</w:t>
      </w:r>
      <w:r w:rsidRPr="003D4ABF">
        <w:tab/>
        <w:t>PFD management</w:t>
      </w:r>
      <w:bookmarkEnd w:id="11"/>
    </w:p>
    <w:p w14:paraId="3F91BB5E" w14:textId="77777777" w:rsidR="00233221" w:rsidRPr="003D4ABF" w:rsidRDefault="00233221" w:rsidP="00233221">
      <w:r w:rsidRPr="003D4ABF">
        <w:t>The Management of Packet Flow Descriptions enables the UPF to perform accurate application detection when PFD(s) are provided by an ASP and then to apply enforcement actions as instructed in the PCC Rule.</w:t>
      </w:r>
    </w:p>
    <w:p w14:paraId="54CDDE89" w14:textId="77777777" w:rsidR="00233221" w:rsidRPr="003D4ABF" w:rsidRDefault="00233221" w:rsidP="00233221">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an application instance identifier as defined in clause 5.8.2.8.4 of TS</w:t>
      </w:r>
      <w:r>
        <w:t> </w:t>
      </w:r>
      <w:r w:rsidRPr="003D4ABF">
        <w:t>23.501</w:t>
      </w:r>
      <w:r>
        <w:t> </w:t>
      </w:r>
      <w:r w:rsidRPr="003D4ABF">
        <w:t>[2] if the removed/modified PFD in SMF/UPF results in that the stop of the application instance is not being able to be detected.</w:t>
      </w:r>
    </w:p>
    <w:p w14:paraId="78DF225B" w14:textId="77777777" w:rsidR="00233221" w:rsidRPr="003D4ABF" w:rsidRDefault="00233221" w:rsidP="00233221">
      <w:pPr>
        <w:pStyle w:val="NO"/>
      </w:pPr>
      <w:r w:rsidRPr="003D4ABF">
        <w:t>NOTE 1:</w:t>
      </w:r>
      <w:r w:rsidRPr="003D4ABF">
        <w:tab/>
        <w:t>PFD management is optionally supported in the NEF and the SMF.</w:t>
      </w:r>
    </w:p>
    <w:p w14:paraId="2335EF2D" w14:textId="77777777" w:rsidR="00233221" w:rsidRPr="003D4ABF" w:rsidRDefault="00233221" w:rsidP="00233221">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67255D66" w14:textId="77777777" w:rsidR="00233221" w:rsidRPr="003D4ABF" w:rsidRDefault="00233221" w:rsidP="00233221">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application identifier to the corresponding application identifier known in the core network. The NEF (PFDF) stores the </w:t>
      </w:r>
      <w:r>
        <w:t>PFD</w:t>
      </w:r>
      <w:r w:rsidRPr="003D4ABF">
        <w:t>(s) into the UDR.</w:t>
      </w:r>
    </w:p>
    <w:p w14:paraId="1F7CF9E8" w14:textId="77777777" w:rsidR="00233221" w:rsidRPr="003D4ABF" w:rsidRDefault="00233221" w:rsidP="00233221">
      <w:pPr>
        <w:pStyle w:val="NO"/>
      </w:pPr>
      <w:r w:rsidRPr="003D4ABF">
        <w:t>NOTE 2:</w:t>
      </w:r>
      <w:r w:rsidRPr="003D4ABF">
        <w:tab/>
        <w:t>The Allowed Delay is an optional parameter. If the Allowed Delay is included, it indicates that the requested PFD(s) should be deployed within the time interval indicated by the Allowed Delay.</w:t>
      </w:r>
    </w:p>
    <w:p w14:paraId="188C09AF" w14:textId="7F893E8A" w:rsidR="00233221" w:rsidDel="00233221" w:rsidRDefault="00233221" w:rsidP="00233221">
      <w:pPr>
        <w:rPr>
          <w:del w:id="20" w:author="Huawei" w:date="2023-08-01T17:18:00Z"/>
        </w:rPr>
      </w:pPr>
      <w:del w:id="21" w:author="Huawei" w:date="2023-08-01T17:18:00Z">
        <w:r w:rsidDel="00233221">
          <w:delText>The NEF (PFDF) may retrieve "PFD Determination" analytics from the NWDAF for the known application identifier(s) as specified in TS 23.288 [24] to determine whether to create or modify PFD(s), which means that the NEF(PFDF) may request to provision new/updated PFD(s) to UPF via SMF</w:delText>
        </w:r>
        <w:r w:rsidRPr="00D75B99" w:rsidDel="00233221">
          <w:delText xml:space="preserve"> </w:delText>
        </w:r>
        <w:r w:rsidDel="00233221">
          <w:delText>as defined in TS 23.502 [3] and store the PFD(s) in the UDR.</w:delText>
        </w:r>
      </w:del>
    </w:p>
    <w:p w14:paraId="4F5C2E3A" w14:textId="77777777" w:rsidR="00233221" w:rsidRPr="003D4ABF" w:rsidRDefault="00233221" w:rsidP="00233221">
      <w:r w:rsidRPr="003D4ABF">
        <w:t>The PFDs may be retrieved by SMF from NEF (PFDF) in "pull" mode or may be provisioned from NEF (PFDF) to the SMF in "push" mode.</w:t>
      </w:r>
    </w:p>
    <w:p w14:paraId="1E6654FE" w14:textId="77777777" w:rsidR="00233221" w:rsidRPr="003D4ABF" w:rsidRDefault="00233221" w:rsidP="00233221">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56D759A8" w14:textId="77777777" w:rsidR="00233221" w:rsidRPr="003D4ABF" w:rsidRDefault="00233221" w:rsidP="00233221">
      <w:pPr>
        <w:pStyle w:val="B1"/>
      </w:pPr>
      <w:r w:rsidRPr="003D4ABF">
        <w:t>a)</w:t>
      </w:r>
      <w:r w:rsidRPr="003D4ABF">
        <w:tab/>
        <w:t>Push of whole PFD(s) that can be accessed by the NEF (PFDF) according to operator configuration in NEF (PFDF) (e.g. provision per day according to operator configuration);</w:t>
      </w:r>
    </w:p>
    <w:p w14:paraId="1E976384" w14:textId="77777777" w:rsidR="00233221" w:rsidRPr="003D4ABF" w:rsidRDefault="00233221" w:rsidP="00233221">
      <w:pPr>
        <w:pStyle w:val="B1"/>
      </w:pPr>
      <w:r w:rsidRPr="003D4ABF">
        <w:t>b)</w:t>
      </w:r>
      <w:r w:rsidRPr="003D4ABF">
        <w:tab/>
        <w:t>Selective push of an ASP change in the PFD set (i.e. ASP changes the PFD set while operator configuration defines when to push);</w:t>
      </w:r>
    </w:p>
    <w:p w14:paraId="30D17E7E" w14:textId="77777777" w:rsidR="00233221" w:rsidRPr="003D4ABF" w:rsidRDefault="00233221" w:rsidP="00233221">
      <w:pPr>
        <w:pStyle w:val="B1"/>
      </w:pPr>
      <w:r w:rsidRPr="003D4ABF">
        <w:t>c)</w:t>
      </w:r>
      <w:r w:rsidRPr="003D4ABF">
        <w:tab/>
        <w:t>Selective push of an ASP change in the PFD set according to ASP request (i.e. ASP indicates to push changes in a PFD set within the time interval indicated by the Allowed Delay).</w:t>
      </w:r>
    </w:p>
    <w:p w14:paraId="6FEE82CF" w14:textId="77777777" w:rsidR="00233221" w:rsidRPr="003D4ABF" w:rsidRDefault="00233221" w:rsidP="00233221">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2C1D33A4" w14:textId="77777777" w:rsidR="00233221" w:rsidRPr="003D4ABF" w:rsidRDefault="00233221" w:rsidP="00233221">
      <w:pPr>
        <w:pStyle w:val="B1"/>
      </w:pPr>
      <w:r w:rsidRPr="003D4ABF">
        <w:t>-</w:t>
      </w:r>
      <w:r w:rsidRPr="003D4ABF">
        <w:tab/>
        <w:t>If there are still active PCC rules that refer to the corresponding application identifier, the SMF reloads the PFD(s) from the NEF (PFDF) and provides it to the UPF over N4;</w:t>
      </w:r>
    </w:p>
    <w:p w14:paraId="7752D88A" w14:textId="77777777" w:rsidR="00233221" w:rsidRPr="003D4ABF" w:rsidRDefault="00233221" w:rsidP="00233221">
      <w:pPr>
        <w:pStyle w:val="B1"/>
      </w:pPr>
      <w:r w:rsidRPr="003D4ABF">
        <w:lastRenderedPageBreak/>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404A2EA7" w14:textId="77777777" w:rsidR="00233221" w:rsidRPr="003D4ABF" w:rsidRDefault="00233221" w:rsidP="00233221">
      <w:pPr>
        <w:pStyle w:val="NO"/>
      </w:pPr>
      <w:r w:rsidRPr="003D4ABF">
        <w:t>NOTE 3:</w:t>
      </w:r>
      <w:r w:rsidRPr="003D4ABF">
        <w:tab/>
        <w:t>It is assumed that all SMF(s) and PFD (s) in an operator network are configured with the same default caching time value to be applied for all application identifiers.</w:t>
      </w:r>
    </w:p>
    <w:p w14:paraId="78EC94B5" w14:textId="77777777" w:rsidR="00233221" w:rsidRPr="003D4ABF" w:rsidRDefault="00233221" w:rsidP="00233221">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2711CE01" w14:textId="77777777" w:rsidR="00233221" w:rsidRPr="003D4ABF" w:rsidRDefault="00233221" w:rsidP="00233221">
      <w:pPr>
        <w:pStyle w:val="NO"/>
      </w:pPr>
      <w:r w:rsidRPr="003D4ABF">
        <w:t>NOTE 4:</w:t>
      </w:r>
      <w:r w:rsidRPr="003D4ABF">
        <w:tab/>
        <w:t>The configuration of a caching time value per application identifier in NEF (PFDF) is based on the SLA between the operator and the ASP.</w:t>
      </w:r>
    </w:p>
    <w:p w14:paraId="7118C5B7" w14:textId="77777777" w:rsidR="00233221" w:rsidRPr="003D4ABF" w:rsidRDefault="00233221" w:rsidP="00233221">
      <w:r w:rsidRPr="003D4ABF">
        <w:t>When only "pull" mode is used in one PLMN for an application identifier,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5E65F703" w14:textId="77777777" w:rsidR="00233221" w:rsidRPr="003D4ABF" w:rsidRDefault="00233221" w:rsidP="00233221">
      <w:r w:rsidRPr="003D4ABF">
        <w:t>When either "pull" mode or "push" mode is used, if there's any update of the PFD(s) received and there are still active application detection rules in the UPF for the application identifier, the SMF shall provision the updated PFD set corresponding to the application identifier to the UPF.</w:t>
      </w:r>
    </w:p>
    <w:p w14:paraId="08C21FE9" w14:textId="77777777" w:rsidR="00233221" w:rsidRPr="003D4ABF" w:rsidRDefault="00233221" w:rsidP="00233221">
      <w:pPr>
        <w:pStyle w:val="NO"/>
      </w:pPr>
      <w:r w:rsidRPr="003D4ABF">
        <w:t>NOTE 5:</w:t>
      </w:r>
      <w:r w:rsidRPr="003D4ABF">
        <w:tab/>
        <w:t>SMF should assure not to overload N4 signalling while managing PFD(s) to the UPF, e.g. forwarding the PFD(s) to the right UPF where the PFD(s) is enforced.</w:t>
      </w:r>
    </w:p>
    <w:p w14:paraId="1A4EDDC0" w14:textId="77777777" w:rsidR="00233221" w:rsidRPr="003D4ABF" w:rsidRDefault="00233221" w:rsidP="00233221">
      <w:r w:rsidRPr="003D4ABF">
        <w:t>When the UPF receives the updated PFD(s) from either the same or different SMF for the same application identifier, the latest received PFD(s) shall overwrite any existing PFD(s) stored in the UPF.</w:t>
      </w:r>
    </w:p>
    <w:p w14:paraId="5E9DD9C0" w14:textId="77777777" w:rsidR="00233221" w:rsidRPr="003D4ABF" w:rsidRDefault="00233221" w:rsidP="00233221">
      <w:r w:rsidRPr="003D4ABF">
        <w:t>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TS</w:t>
      </w:r>
      <w:r>
        <w:t> </w:t>
      </w:r>
      <w:r w:rsidRPr="003D4ABF">
        <w:t>23.501</w:t>
      </w:r>
      <w:r>
        <w:t> </w:t>
      </w:r>
      <w:r w:rsidRPr="003D4ABF">
        <w:t>[2]. The SMF may differentiate the need for PFD retrieval based on operator configuration in the SMF.</w:t>
      </w:r>
    </w:p>
    <w:p w14:paraId="68B79422" w14:textId="77777777" w:rsidR="00233221" w:rsidRPr="003D4ABF" w:rsidRDefault="00233221" w:rsidP="00233221">
      <w:r w:rsidRPr="003D4ABF">
        <w:t>The AF requests including an application identifier may trigger the activation or provisioning of a PCC Rule in the SMF by the PCF based on operator policies.</w:t>
      </w:r>
    </w:p>
    <w:p w14:paraId="2BE2CDE3" w14:textId="2B96988C" w:rsidR="00233221" w:rsidRPr="00BC5819" w:rsidRDefault="00233221" w:rsidP="00233221">
      <w:pPr>
        <w:rPr>
          <w:ins w:id="22" w:author="Huawei" w:date="2023-08-01T17:18:00Z"/>
        </w:rPr>
      </w:pPr>
      <w:ins w:id="23" w:author="Huawei" w:date="2023-08-01T17:18:00Z">
        <w:r>
          <w:t xml:space="preserve">The NEF (PFDF) may </w:t>
        </w:r>
      </w:ins>
      <w:ins w:id="24" w:author="Huawei1" w:date="2023-08-23T11:28:00Z">
        <w:r w:rsidR="00B22942">
          <w:t>subscribe to</w:t>
        </w:r>
      </w:ins>
      <w:ins w:id="25" w:author="Huawei" w:date="2023-08-01T17:18:00Z">
        <w:r>
          <w:t xml:space="preserve"> "PFD Determination" analytics from the NWDAF for an application identifier as specified in TS 23.288 [24] </w:t>
        </w:r>
        <w:r w:rsidRPr="00A04E05">
          <w:t xml:space="preserve">to </w:t>
        </w:r>
        <w:r>
          <w:rPr>
            <w:rFonts w:hint="eastAsia"/>
            <w:lang w:eastAsia="zh-CN"/>
          </w:rPr>
          <w:t>determine</w:t>
        </w:r>
        <w:r>
          <w:t xml:space="preserve"> </w:t>
        </w:r>
        <w:r>
          <w:rPr>
            <w:rFonts w:hint="eastAsia"/>
            <w:lang w:eastAsia="zh-CN"/>
          </w:rPr>
          <w:t>whether</w:t>
        </w:r>
        <w:r>
          <w:t xml:space="preserve"> </w:t>
        </w:r>
        <w:r>
          <w:rPr>
            <w:rFonts w:hint="eastAsia"/>
            <w:lang w:eastAsia="zh-CN"/>
          </w:rPr>
          <w:t>to</w:t>
        </w:r>
        <w:r>
          <w:t xml:space="preserve"> </w:t>
        </w:r>
        <w:r w:rsidRPr="00A04E05">
          <w:t>create PFD(s)</w:t>
        </w:r>
        <w:r>
          <w:t xml:space="preserve"> for that application identifier</w:t>
        </w:r>
        <w:r w:rsidRPr="00A04E05">
          <w:t>, and store the</w:t>
        </w:r>
        <w:r>
          <w:t>se</w:t>
        </w:r>
        <w:r w:rsidRPr="00A04E05">
          <w:t xml:space="preserve"> PFD(s) in the UDR.</w:t>
        </w:r>
        <w:r>
          <w:t xml:space="preserve"> </w:t>
        </w:r>
      </w:ins>
      <w:ins w:id="26" w:author="Huawei1" w:date="2023-08-22T18:55:00Z">
        <w:r w:rsidR="0032044E">
          <w:t xml:space="preserve">The NEF (PFDF) may also determine to </w:t>
        </w:r>
      </w:ins>
      <w:ins w:id="27" w:author="Moderator" w:date="2023-08-23T10:16:00Z">
        <w:r w:rsidR="009A6AD9">
          <w:t xml:space="preserve">modify or </w:t>
        </w:r>
      </w:ins>
      <w:ins w:id="28" w:author="Huawei1" w:date="2023-08-22T18:55:00Z">
        <w:r w:rsidR="0032044E">
          <w:t>delete PFD(s)</w:t>
        </w:r>
      </w:ins>
      <w:ins w:id="29" w:author="Huawei1" w:date="2023-08-22T18:56:00Z">
        <w:r w:rsidR="0032044E">
          <w:t xml:space="preserve"> that have been previously created based on "PFD Determination" analytics from the NWDAF</w:t>
        </w:r>
      </w:ins>
      <w:ins w:id="30" w:author="Huawei2" w:date="2023-08-24T18:35:00Z">
        <w:r w:rsidR="007C5FBE">
          <w:t xml:space="preserve"> and </w:t>
        </w:r>
      </w:ins>
      <w:ins w:id="31" w:author="Huawei2" w:date="2023-08-24T18:39:00Z">
        <w:r w:rsidR="007C5FBE">
          <w:t xml:space="preserve">then </w:t>
        </w:r>
      </w:ins>
      <w:bookmarkStart w:id="32" w:name="_GoBack"/>
      <w:bookmarkEnd w:id="32"/>
      <w:ins w:id="33" w:author="Huawei2" w:date="2023-08-24T18:35:00Z">
        <w:r w:rsidR="007C5FBE">
          <w:t>interacts with the UDR</w:t>
        </w:r>
      </w:ins>
      <w:ins w:id="34" w:author="Huawei2" w:date="2023-08-24T18:36:00Z">
        <w:r w:rsidR="007C5FBE" w:rsidRPr="007C5FBE">
          <w:t xml:space="preserve"> to modify or delete the corresponding PFD</w:t>
        </w:r>
      </w:ins>
      <w:ins w:id="35" w:author="Huawei2" w:date="2023-08-24T18:37:00Z">
        <w:r w:rsidR="007C5FBE">
          <w:t>(s)</w:t>
        </w:r>
      </w:ins>
      <w:ins w:id="36" w:author="Huawei1" w:date="2023-08-22T18:56:00Z">
        <w:r w:rsidR="0032044E">
          <w:t xml:space="preserve">. </w:t>
        </w:r>
      </w:ins>
      <w:ins w:id="37" w:author="Huawei1" w:date="2023-08-22T18:57:00Z">
        <w:r w:rsidR="0032044E">
          <w:t xml:space="preserve">The </w:t>
        </w:r>
      </w:ins>
      <w:ins w:id="38" w:author="Huawei1" w:date="2023-08-22T18:59:00Z">
        <w:r w:rsidR="0032044E">
          <w:t xml:space="preserve">distribution of </w:t>
        </w:r>
      </w:ins>
      <w:ins w:id="39" w:author="Huawei1" w:date="2023-08-22T19:01:00Z">
        <w:r w:rsidR="00B84A45">
          <w:t xml:space="preserve">PFD updates triggered by </w:t>
        </w:r>
      </w:ins>
      <w:ins w:id="40" w:author="Huawei1" w:date="2023-08-22T19:00:00Z">
        <w:r w:rsidR="00B84A45">
          <w:t>NWDAF analyti</w:t>
        </w:r>
      </w:ins>
      <w:ins w:id="41" w:author="Huawei1" w:date="2023-08-22T19:01:00Z">
        <w:r w:rsidR="00B84A45">
          <w:t xml:space="preserve">cs </w:t>
        </w:r>
      </w:ins>
      <w:ins w:id="42" w:author="Huawei1" w:date="2023-08-22T18:59:00Z">
        <w:r w:rsidR="00B84A45">
          <w:t xml:space="preserve">shall be performed in the same way as </w:t>
        </w:r>
      </w:ins>
      <w:ins w:id="43" w:author="Huawei1" w:date="2023-08-22T19:01:00Z">
        <w:r w:rsidR="00B84A45">
          <w:t xml:space="preserve">PFD updates </w:t>
        </w:r>
      </w:ins>
      <w:ins w:id="44" w:author="Huawei1" w:date="2023-08-22T19:02:00Z">
        <w:r w:rsidR="00B84A45">
          <w:t xml:space="preserve">triggered by </w:t>
        </w:r>
      </w:ins>
      <w:ins w:id="45" w:author="Huawei1" w:date="2023-08-22T18:59:00Z">
        <w:r w:rsidR="00B84A45">
          <w:t xml:space="preserve">ASP </w:t>
        </w:r>
      </w:ins>
      <w:ins w:id="46" w:author="Huawei1" w:date="2023-08-22T19:02:00Z">
        <w:r w:rsidR="00B84A45">
          <w:t>requests</w:t>
        </w:r>
      </w:ins>
      <w:ins w:id="47" w:author="Huawei1" w:date="2023-08-22T19:00:00Z">
        <w:r w:rsidR="00B84A45">
          <w:t xml:space="preserve">, i.e. using the </w:t>
        </w:r>
      </w:ins>
      <w:ins w:id="48" w:author="Huawei1" w:date="2023-08-23T12:11:00Z">
        <w:r w:rsidR="007111D9" w:rsidRPr="003D4ABF">
          <w:t>"</w:t>
        </w:r>
      </w:ins>
      <w:ins w:id="49" w:author="Moderator" w:date="2023-08-23T10:17:00Z">
        <w:r w:rsidR="009A6AD9">
          <w:t>push</w:t>
        </w:r>
      </w:ins>
      <w:ins w:id="50" w:author="Huawei1" w:date="2023-08-23T12:11:00Z">
        <w:r w:rsidR="007111D9" w:rsidRPr="003D4ABF">
          <w:t>"</w:t>
        </w:r>
      </w:ins>
      <w:ins w:id="51" w:author="Moderator" w:date="2023-08-23T10:18:00Z">
        <w:r w:rsidR="009A6AD9">
          <w:t xml:space="preserve"> and </w:t>
        </w:r>
      </w:ins>
      <w:ins w:id="52" w:author="Huawei1" w:date="2023-08-23T12:11:00Z">
        <w:r w:rsidR="007111D9" w:rsidRPr="003D4ABF">
          <w:t>"</w:t>
        </w:r>
      </w:ins>
      <w:ins w:id="53" w:author="Moderator" w:date="2023-08-23T10:18:00Z">
        <w:r w:rsidR="009A6AD9">
          <w:t>pull</w:t>
        </w:r>
      </w:ins>
      <w:ins w:id="54" w:author="Huawei1" w:date="2023-08-23T12:11:00Z">
        <w:r w:rsidR="007111D9" w:rsidRPr="003D4ABF">
          <w:t>"</w:t>
        </w:r>
      </w:ins>
      <w:ins w:id="55" w:author="Moderator" w:date="2023-08-23T10:18:00Z">
        <w:r w:rsidR="009A6AD9">
          <w:t xml:space="preserve"> </w:t>
        </w:r>
      </w:ins>
      <w:ins w:id="56" w:author="Huawei1" w:date="2023-08-22T18:58:00Z">
        <w:r w:rsidR="0032044E">
          <w:t xml:space="preserve">methods described above. </w:t>
        </w:r>
      </w:ins>
      <w:ins w:id="57" w:author="Huawei" w:date="2023-08-01T17:18:00Z">
        <w:r>
          <w:t xml:space="preserve">  </w:t>
        </w:r>
      </w:ins>
    </w:p>
    <w:bookmarkEnd w:id="12"/>
    <w:bookmarkEnd w:id="13"/>
    <w:bookmarkEnd w:id="14"/>
    <w:bookmarkEnd w:id="15"/>
    <w:bookmarkEnd w:id="16"/>
    <w:bookmarkEnd w:id="17"/>
    <w:bookmarkEnd w:id="18"/>
    <w:bookmarkEnd w:id="1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120F6DBE" w:rsidR="001E41F3" w:rsidRDefault="001E41F3" w:rsidP="0098790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42773" w14:textId="77777777" w:rsidR="000C5822" w:rsidRDefault="000C5822">
      <w:r>
        <w:separator/>
      </w:r>
    </w:p>
  </w:endnote>
  <w:endnote w:type="continuationSeparator" w:id="0">
    <w:p w14:paraId="27ADEED5" w14:textId="77777777" w:rsidR="000C5822" w:rsidRDefault="000C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7DA3C" w14:textId="77777777" w:rsidR="000C5822" w:rsidRDefault="000C5822">
      <w:r>
        <w:separator/>
      </w:r>
    </w:p>
  </w:footnote>
  <w:footnote w:type="continuationSeparator" w:id="0">
    <w:p w14:paraId="4E815757" w14:textId="77777777" w:rsidR="000C5822" w:rsidRDefault="000C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Moderator">
    <w15:presenceInfo w15:providerId="None" w15:userId="Moderato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72059"/>
    <w:rsid w:val="0008000C"/>
    <w:rsid w:val="0008241F"/>
    <w:rsid w:val="000A4D4E"/>
    <w:rsid w:val="000A6394"/>
    <w:rsid w:val="000B7FED"/>
    <w:rsid w:val="000C038A"/>
    <w:rsid w:val="000C1BDF"/>
    <w:rsid w:val="000C2FE3"/>
    <w:rsid w:val="000C5318"/>
    <w:rsid w:val="000C5822"/>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1176D"/>
    <w:rsid w:val="00220D80"/>
    <w:rsid w:val="00223F30"/>
    <w:rsid w:val="00225E40"/>
    <w:rsid w:val="00233221"/>
    <w:rsid w:val="002374D7"/>
    <w:rsid w:val="00252061"/>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044E"/>
    <w:rsid w:val="00327EFE"/>
    <w:rsid w:val="00337D17"/>
    <w:rsid w:val="0034088B"/>
    <w:rsid w:val="00344026"/>
    <w:rsid w:val="003609EF"/>
    <w:rsid w:val="0036231A"/>
    <w:rsid w:val="003623C8"/>
    <w:rsid w:val="00364C73"/>
    <w:rsid w:val="00366F73"/>
    <w:rsid w:val="00373AC4"/>
    <w:rsid w:val="00374DD4"/>
    <w:rsid w:val="00376CB8"/>
    <w:rsid w:val="003801C2"/>
    <w:rsid w:val="00382DA6"/>
    <w:rsid w:val="003971D7"/>
    <w:rsid w:val="0039763B"/>
    <w:rsid w:val="00397F62"/>
    <w:rsid w:val="003B7E7C"/>
    <w:rsid w:val="003C03AE"/>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3336"/>
    <w:rsid w:val="004403D5"/>
    <w:rsid w:val="0044225C"/>
    <w:rsid w:val="00445F0E"/>
    <w:rsid w:val="00466947"/>
    <w:rsid w:val="0047635E"/>
    <w:rsid w:val="00491756"/>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61FC0"/>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34BE6"/>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1D9"/>
    <w:rsid w:val="00711CA1"/>
    <w:rsid w:val="007122F0"/>
    <w:rsid w:val="00721A11"/>
    <w:rsid w:val="0073195D"/>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5FBE"/>
    <w:rsid w:val="007C75AC"/>
    <w:rsid w:val="007D6A07"/>
    <w:rsid w:val="007E109E"/>
    <w:rsid w:val="007E6E30"/>
    <w:rsid w:val="007E77DD"/>
    <w:rsid w:val="007F41EF"/>
    <w:rsid w:val="007F7259"/>
    <w:rsid w:val="008040A8"/>
    <w:rsid w:val="008055BF"/>
    <w:rsid w:val="008065A5"/>
    <w:rsid w:val="0080762C"/>
    <w:rsid w:val="008244F6"/>
    <w:rsid w:val="008279FA"/>
    <w:rsid w:val="00827EB5"/>
    <w:rsid w:val="00834A9F"/>
    <w:rsid w:val="00837BEC"/>
    <w:rsid w:val="00842FA8"/>
    <w:rsid w:val="008447F6"/>
    <w:rsid w:val="00861120"/>
    <w:rsid w:val="008626E7"/>
    <w:rsid w:val="00863DE8"/>
    <w:rsid w:val="00866353"/>
    <w:rsid w:val="008672A3"/>
    <w:rsid w:val="00870810"/>
    <w:rsid w:val="00870EE7"/>
    <w:rsid w:val="0087335A"/>
    <w:rsid w:val="008810E1"/>
    <w:rsid w:val="008853B5"/>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35193"/>
    <w:rsid w:val="00941E30"/>
    <w:rsid w:val="0095036F"/>
    <w:rsid w:val="00957EC7"/>
    <w:rsid w:val="00970445"/>
    <w:rsid w:val="009777D9"/>
    <w:rsid w:val="00984324"/>
    <w:rsid w:val="00985A33"/>
    <w:rsid w:val="00987907"/>
    <w:rsid w:val="00990B42"/>
    <w:rsid w:val="00991B88"/>
    <w:rsid w:val="009A02E7"/>
    <w:rsid w:val="009A0A88"/>
    <w:rsid w:val="009A1E25"/>
    <w:rsid w:val="009A40D8"/>
    <w:rsid w:val="009A5753"/>
    <w:rsid w:val="009A579D"/>
    <w:rsid w:val="009A6AD9"/>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0341"/>
    <w:rsid w:val="00AA2CBC"/>
    <w:rsid w:val="00AB10E8"/>
    <w:rsid w:val="00AC5820"/>
    <w:rsid w:val="00AD0EE9"/>
    <w:rsid w:val="00AD1BA3"/>
    <w:rsid w:val="00AD1CD8"/>
    <w:rsid w:val="00AE4177"/>
    <w:rsid w:val="00AE7E78"/>
    <w:rsid w:val="00AF2E79"/>
    <w:rsid w:val="00B01707"/>
    <w:rsid w:val="00B0598C"/>
    <w:rsid w:val="00B1195B"/>
    <w:rsid w:val="00B12FF3"/>
    <w:rsid w:val="00B161EF"/>
    <w:rsid w:val="00B21C5A"/>
    <w:rsid w:val="00B22942"/>
    <w:rsid w:val="00B2409B"/>
    <w:rsid w:val="00B2414C"/>
    <w:rsid w:val="00B258BB"/>
    <w:rsid w:val="00B270E7"/>
    <w:rsid w:val="00B316D3"/>
    <w:rsid w:val="00B458B8"/>
    <w:rsid w:val="00B55553"/>
    <w:rsid w:val="00B609BE"/>
    <w:rsid w:val="00B637E7"/>
    <w:rsid w:val="00B67B97"/>
    <w:rsid w:val="00B81106"/>
    <w:rsid w:val="00B826B2"/>
    <w:rsid w:val="00B84A45"/>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6F73"/>
    <w:rsid w:val="00BD7E61"/>
    <w:rsid w:val="00BE23F9"/>
    <w:rsid w:val="00BF065D"/>
    <w:rsid w:val="00BF0AE3"/>
    <w:rsid w:val="00BF5E9C"/>
    <w:rsid w:val="00C11C20"/>
    <w:rsid w:val="00C23157"/>
    <w:rsid w:val="00C438D1"/>
    <w:rsid w:val="00C44485"/>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13CD"/>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C1D6E"/>
    <w:rsid w:val="00DD4DDC"/>
    <w:rsid w:val="00DE24F0"/>
    <w:rsid w:val="00DE34CF"/>
    <w:rsid w:val="00DE4D82"/>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1597"/>
    <w:rsid w:val="00EC7413"/>
    <w:rsid w:val="00ED5968"/>
    <w:rsid w:val="00EE17C9"/>
    <w:rsid w:val="00EE579F"/>
    <w:rsid w:val="00EE6F87"/>
    <w:rsid w:val="00EE7D7C"/>
    <w:rsid w:val="00EF0CCC"/>
    <w:rsid w:val="00EF6A2F"/>
    <w:rsid w:val="00F04261"/>
    <w:rsid w:val="00F25D98"/>
    <w:rsid w:val="00F300FB"/>
    <w:rsid w:val="00F30AE6"/>
    <w:rsid w:val="00F5763A"/>
    <w:rsid w:val="00F628FE"/>
    <w:rsid w:val="00F62E03"/>
    <w:rsid w:val="00F66668"/>
    <w:rsid w:val="00F67AAC"/>
    <w:rsid w:val="00F7143D"/>
    <w:rsid w:val="00F82F88"/>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4E085-5E84-4725-8A3D-F64DD120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1576</Words>
  <Characters>8989</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2023-08-24T16:42:00Z</dcterms:created>
  <dcterms:modified xsi:type="dcterms:W3CDTF">2023-08-24T16:42:00Z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